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2DEF8" w14:textId="152D346D" w:rsidR="001F3620" w:rsidRPr="001F3620" w:rsidRDefault="001F3620" w:rsidP="001F3620">
      <w:pPr>
        <w:pBdr>
          <w:bottom w:val="single" w:sz="4" w:space="1" w:color="auto"/>
        </w:pBdr>
        <w:tabs>
          <w:tab w:val="right" w:pos="9214"/>
        </w:tabs>
        <w:rPr>
          <w:rFonts w:ascii="Arial" w:eastAsia="Batang" w:hAnsi="Arial"/>
          <w:b/>
          <w:sz w:val="24"/>
          <w:szCs w:val="24"/>
          <w:lang w:val="en-US" w:eastAsia="zh-CN"/>
        </w:rPr>
      </w:pPr>
      <w:r w:rsidRPr="001F3620">
        <w:rPr>
          <w:rFonts w:ascii="Arial" w:eastAsia="Batang" w:hAnsi="Arial"/>
          <w:b/>
          <w:sz w:val="24"/>
          <w:szCs w:val="24"/>
          <w:lang w:val="en-US" w:eastAsia="zh-CN"/>
        </w:rPr>
        <w:t>3GPP TSG-SA WG1 Meeting #105</w:t>
      </w:r>
      <w:r w:rsidRPr="001F3620">
        <w:rPr>
          <w:rFonts w:ascii="Arial" w:eastAsia="Batang" w:hAnsi="Arial"/>
          <w:b/>
          <w:sz w:val="24"/>
          <w:szCs w:val="24"/>
          <w:lang w:val="en-US" w:eastAsia="zh-CN"/>
        </w:rPr>
        <w:tab/>
        <w:t>S1-24</w:t>
      </w:r>
      <w:r w:rsidR="003A12EB">
        <w:rPr>
          <w:rFonts w:ascii="Arial" w:eastAsia="Batang" w:hAnsi="Arial"/>
          <w:b/>
          <w:sz w:val="24"/>
          <w:szCs w:val="24"/>
          <w:lang w:val="en-US" w:eastAsia="zh-CN"/>
        </w:rPr>
        <w:t>013</w:t>
      </w:r>
      <w:r w:rsidR="009C3B68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5B0D0A8" w14:textId="0D60762D" w:rsidR="001E489F" w:rsidRPr="001F3620" w:rsidRDefault="00B05510" w:rsidP="001F3620">
      <w:pPr>
        <w:pBdr>
          <w:bottom w:val="single" w:sz="4" w:space="1" w:color="auto"/>
        </w:pBdr>
        <w:tabs>
          <w:tab w:val="right" w:pos="9214"/>
        </w:tabs>
        <w:rPr>
          <w:rFonts w:ascii="Arial" w:eastAsia="Batang" w:hAnsi="Arial"/>
          <w:b/>
          <w:sz w:val="24"/>
          <w:szCs w:val="24"/>
          <w:lang w:val="en-US" w:eastAsia="zh-CN"/>
        </w:rPr>
      </w:pPr>
      <w:r w:rsidRPr="00970ABB">
        <w:rPr>
          <w:rFonts w:ascii="Arial" w:eastAsia="MS Mincho" w:hAnsi="Arial" w:cs="Arial"/>
          <w:b/>
          <w:sz w:val="24"/>
          <w:szCs w:val="24"/>
        </w:rPr>
        <w:t xml:space="preserve">Athens, Greece, </w:t>
      </w:r>
      <w:r w:rsidR="001F3620">
        <w:rPr>
          <w:rFonts w:ascii="Arial" w:hAnsi="Arial" w:cs="Arial"/>
          <w:b/>
          <w:noProof/>
          <w:sz w:val="24"/>
        </w:rPr>
        <w:t>February 26 – March 1, 2024</w:t>
      </w:r>
      <w:r w:rsidR="001E489F" w:rsidRPr="001F3620">
        <w:rPr>
          <w:rFonts w:ascii="Arial" w:eastAsia="Batang" w:hAnsi="Arial"/>
          <w:b/>
          <w:sz w:val="24"/>
          <w:szCs w:val="24"/>
          <w:lang w:val="en-US" w:eastAsia="zh-CN"/>
        </w:rPr>
        <w:tab/>
      </w:r>
    </w:p>
    <w:p w14:paraId="6B417959" w14:textId="0DB1F3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7855">
        <w:rPr>
          <w:rFonts w:ascii="Arial" w:eastAsia="Batang" w:hAnsi="Arial"/>
          <w:b/>
          <w:sz w:val="24"/>
          <w:szCs w:val="24"/>
          <w:lang w:val="en-US" w:eastAsia="zh-CN"/>
        </w:rPr>
        <w:t>CableLabs</w:t>
      </w:r>
    </w:p>
    <w:p w14:paraId="49D92DA3" w14:textId="2A1B14FD" w:rsidR="001E489F" w:rsidRPr="006C2E80" w:rsidRDefault="0085637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43A96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F43A9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23A99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</w:t>
      </w:r>
      <w:r w:rsidR="00F43A96">
        <w:rPr>
          <w:rFonts w:ascii="Arial" w:eastAsia="Batang" w:hAnsi="Arial" w:cs="Arial"/>
          <w:b/>
          <w:sz w:val="24"/>
          <w:szCs w:val="24"/>
          <w:lang w:eastAsia="zh-CN"/>
        </w:rPr>
        <w:t>support for</w:t>
      </w:r>
      <w:r w:rsidR="001F362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23A99">
        <w:rPr>
          <w:rFonts w:ascii="Arial" w:eastAsia="Batang" w:hAnsi="Arial" w:cs="Arial"/>
          <w:b/>
          <w:sz w:val="24"/>
          <w:szCs w:val="24"/>
          <w:lang w:eastAsia="zh-CN"/>
        </w:rPr>
        <w:t xml:space="preserve">dual </w:t>
      </w:r>
      <w:r w:rsidR="00F43A96">
        <w:rPr>
          <w:rFonts w:ascii="Arial" w:eastAsia="Batang" w:hAnsi="Arial" w:cs="Arial"/>
          <w:b/>
          <w:sz w:val="24"/>
          <w:szCs w:val="24"/>
          <w:lang w:eastAsia="zh-CN"/>
        </w:rPr>
        <w:t xml:space="preserve">Tx/Rx </w:t>
      </w:r>
      <w:r w:rsidR="00877855">
        <w:rPr>
          <w:rFonts w:ascii="Arial" w:eastAsia="Batang" w:hAnsi="Arial" w:cs="Arial"/>
          <w:b/>
          <w:sz w:val="24"/>
          <w:szCs w:val="24"/>
          <w:lang w:eastAsia="zh-CN"/>
        </w:rPr>
        <w:t>Multi-</w:t>
      </w:r>
      <w:r w:rsidR="00992668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877855">
        <w:rPr>
          <w:rFonts w:ascii="Arial" w:eastAsia="Batang" w:hAnsi="Arial" w:cs="Arial"/>
          <w:b/>
          <w:sz w:val="24"/>
          <w:szCs w:val="24"/>
          <w:lang w:eastAsia="zh-CN"/>
        </w:rPr>
        <w:t>SIM (MUSIM)</w:t>
      </w:r>
      <w:r w:rsidR="001F3620">
        <w:rPr>
          <w:rFonts w:ascii="Arial" w:eastAsia="Batang" w:hAnsi="Arial" w:cs="Arial"/>
          <w:b/>
          <w:sz w:val="24"/>
          <w:szCs w:val="24"/>
          <w:lang w:eastAsia="zh-CN"/>
        </w:rPr>
        <w:t xml:space="preserve"> UE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9983B3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12EB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C51DEF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10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156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Enhanced s</w:t>
      </w:r>
      <w:r w:rsidR="00C03CD0" w:rsidRPr="00C03C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upport </w:t>
      </w:r>
      <w:r w:rsidR="005156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C03CD0" w:rsidRPr="00C03C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156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 Tx/Rx</w:t>
      </w:r>
      <w:r w:rsidR="00C03CD0" w:rsidRPr="00C03C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Multi-</w:t>
      </w:r>
      <w:r w:rsidR="003A12E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C03CD0" w:rsidRPr="00C03C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SIM (MUSIM) UE</w:t>
      </w:r>
    </w:p>
    <w:p w14:paraId="18C69795" w14:textId="79DC987F" w:rsidR="001E489F" w:rsidRPr="007142EE" w:rsidRDefault="001E489F" w:rsidP="007142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4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15B1DB90" w14:textId="1EBE3C2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F36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MUSIM</w:t>
      </w:r>
    </w:p>
    <w:p w14:paraId="4D9605DA" w14:textId="22CE05C9" w:rsidR="001E489F" w:rsidRPr="001E489F" w:rsidRDefault="007142EE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F36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4008E7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142EE">
        <w:trPr>
          <w:cantSplit/>
          <w:trHeight w:val="242"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A3A28C5" w:rsidR="001E489F" w:rsidRDefault="003A12E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F75C40F" w:rsidR="001E489F" w:rsidRDefault="003A12E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0E90A336" w:rsidR="001E489F" w:rsidRDefault="003A12E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43EF5262" w:rsidR="001E489F" w:rsidRDefault="003A12E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713DF6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EA9439" w:rsidR="007861B8" w:rsidRDefault="009C0AF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545354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AE6F2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EB0D52" w:rsidR="001E489F" w:rsidRPr="00251D80" w:rsidRDefault="00652C3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80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476"/>
        <w:gridCol w:w="5220"/>
      </w:tblGrid>
      <w:tr w:rsidR="00652C35" w14:paraId="256F40BC" w14:textId="77777777" w:rsidTr="001F3620">
        <w:trPr>
          <w:cantSplit/>
          <w:jc w:val="center"/>
        </w:trPr>
        <w:tc>
          <w:tcPr>
            <w:tcW w:w="9802" w:type="dxa"/>
            <w:gridSpan w:val="3"/>
            <w:shd w:val="clear" w:color="auto" w:fill="E0E0E0"/>
          </w:tcPr>
          <w:p w14:paraId="4441A54C" w14:textId="77777777" w:rsidR="00652C35" w:rsidRDefault="00652C35" w:rsidP="008524C2">
            <w:pPr>
              <w:pStyle w:val="TAH"/>
            </w:pPr>
            <w:r>
              <w:t>Other related Work /Study Items (if any)</w:t>
            </w:r>
          </w:p>
        </w:tc>
      </w:tr>
      <w:tr w:rsidR="00652C35" w14:paraId="0CF6C59F" w14:textId="77777777" w:rsidTr="001F3620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381323E5" w14:textId="77777777" w:rsidR="00652C35" w:rsidRDefault="00652C35" w:rsidP="008524C2">
            <w:pPr>
              <w:pStyle w:val="TAH"/>
            </w:pPr>
            <w:r>
              <w:t>Unique ID</w:t>
            </w:r>
          </w:p>
        </w:tc>
        <w:tc>
          <w:tcPr>
            <w:tcW w:w="3476" w:type="dxa"/>
            <w:shd w:val="clear" w:color="auto" w:fill="E0E0E0"/>
          </w:tcPr>
          <w:p w14:paraId="5154D97D" w14:textId="77777777" w:rsidR="00652C35" w:rsidRDefault="00652C35" w:rsidP="008524C2">
            <w:pPr>
              <w:pStyle w:val="TAH"/>
            </w:pPr>
            <w:r>
              <w:t>Title</w:t>
            </w:r>
          </w:p>
        </w:tc>
        <w:tc>
          <w:tcPr>
            <w:tcW w:w="5220" w:type="dxa"/>
            <w:shd w:val="clear" w:color="auto" w:fill="E0E0E0"/>
          </w:tcPr>
          <w:p w14:paraId="3F286D52" w14:textId="77777777" w:rsidR="00652C35" w:rsidRDefault="00652C35" w:rsidP="008524C2">
            <w:pPr>
              <w:pStyle w:val="TAH"/>
            </w:pPr>
            <w:r>
              <w:t>Nature of relationship</w:t>
            </w:r>
          </w:p>
        </w:tc>
      </w:tr>
      <w:tr w:rsidR="001F3620" w14:paraId="13B0E94B" w14:textId="77777777" w:rsidTr="001F3620">
        <w:trPr>
          <w:cantSplit/>
          <w:trHeight w:val="300"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82EA3" w14:textId="7656649C" w:rsidR="001F3620" w:rsidRDefault="001F3620" w:rsidP="008524C2">
            <w:pPr>
              <w:pStyle w:val="TAL"/>
            </w:pPr>
            <w:r w:rsidRPr="00A63FDB">
              <w:t>8400</w:t>
            </w:r>
            <w:r>
              <w:t>40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2272A" w14:textId="53E6ADC3" w:rsidR="001F3620" w:rsidRDefault="001F3620" w:rsidP="008524C2">
            <w:pPr>
              <w:pStyle w:val="TAL"/>
            </w:pPr>
            <w:r>
              <w:t>WID on Support for Multi-USIM Devices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54B26" w14:textId="7230AE1F" w:rsidR="001F3620" w:rsidRPr="00E0075E" w:rsidRDefault="001F3620" w:rsidP="008524C2">
            <w:pPr>
              <w:pStyle w:val="Guidance"/>
              <w:rPr>
                <w:szCs w:val="18"/>
              </w:rPr>
            </w:pPr>
            <w:r w:rsidRPr="001F3620">
              <w:rPr>
                <w:szCs w:val="18"/>
              </w:rPr>
              <w:t>Rel-17 Work item on Support for Multi-USIM Devices in SA1.</w:t>
            </w:r>
          </w:p>
        </w:tc>
      </w:tr>
      <w:tr w:rsidR="001F3620" w14:paraId="0B4A3854" w14:textId="77777777" w:rsidTr="001F3620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298B9" w14:textId="54D07035" w:rsidR="001F3620" w:rsidRDefault="001F3620" w:rsidP="008524C2">
            <w:pPr>
              <w:pStyle w:val="TAL"/>
            </w:pPr>
            <w:r>
              <w:t>820012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9A6B4" w14:textId="2D3CD09D" w:rsidR="001F3620" w:rsidRDefault="001F3620" w:rsidP="008524C2">
            <w:pPr>
              <w:pStyle w:val="TAL"/>
            </w:pPr>
            <w:r>
              <w:t>Study on system enablers for multi-USIM devices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D3BC1" w14:textId="34954940" w:rsidR="001F3620" w:rsidRPr="00C379E3" w:rsidRDefault="001F3620" w:rsidP="008524C2">
            <w:pPr>
              <w:pStyle w:val="Guidance"/>
              <w:rPr>
                <w:szCs w:val="18"/>
              </w:rPr>
            </w:pPr>
            <w:r w:rsidRPr="00C379E3">
              <w:rPr>
                <w:szCs w:val="18"/>
              </w:rPr>
              <w:t xml:space="preserve">Rel-17 Study Item on system enablers for </w:t>
            </w:r>
            <w:r w:rsidR="003A12EB" w:rsidRPr="00C379E3">
              <w:rPr>
                <w:szCs w:val="18"/>
              </w:rPr>
              <w:t>multi-USIM</w:t>
            </w:r>
            <w:r w:rsidRPr="00C379E3">
              <w:rPr>
                <w:szCs w:val="18"/>
              </w:rPr>
              <w:t xml:space="preserve"> devices in SA2.</w:t>
            </w:r>
          </w:p>
        </w:tc>
      </w:tr>
      <w:tr w:rsidR="001F3620" w:rsidRPr="00A63FDB" w14:paraId="55FD9181" w14:textId="77777777" w:rsidTr="001F3620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A07E" w14:textId="0536557C" w:rsidR="001F3620" w:rsidRPr="00A63FDB" w:rsidRDefault="001F3620" w:rsidP="008524C2">
            <w:pPr>
              <w:pStyle w:val="TAL"/>
            </w:pPr>
            <w:r>
              <w:t>900013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E189" w14:textId="3FB1FE8A" w:rsidR="001F3620" w:rsidRPr="00A63FDB" w:rsidRDefault="001F3620" w:rsidP="008524C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t xml:space="preserve">ystem enablers for </w:t>
            </w:r>
            <w:r w:rsidR="003A12EB">
              <w:t>multi-USIM</w:t>
            </w:r>
            <w:r>
              <w:t xml:space="preserve"> devices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FD7E" w14:textId="13BAE09C" w:rsidR="001F3620" w:rsidRPr="00C379E3" w:rsidRDefault="001F3620" w:rsidP="001F3620">
            <w:pPr>
              <w:pStyle w:val="tah0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18"/>
                <w:lang w:val="en-GB" w:eastAsia="ja-JP"/>
                <w14:ligatures w14:val="none"/>
              </w:rPr>
            </w:pPr>
            <w:r w:rsidRPr="00C379E3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18"/>
                <w:lang w:val="en-GB" w:eastAsia="ja-JP"/>
                <w14:ligatures w14:val="none"/>
              </w:rPr>
              <w:t xml:space="preserve">Rel-17 Work Item on system enablers for </w:t>
            </w:r>
            <w:r w:rsidR="003A12EB" w:rsidRPr="00C379E3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18"/>
                <w:lang w:val="en-GB" w:eastAsia="ja-JP"/>
                <w14:ligatures w14:val="none"/>
              </w:rPr>
              <w:t>multi-USIM</w:t>
            </w:r>
            <w:r w:rsidRPr="00C379E3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18"/>
                <w:lang w:val="en-GB" w:eastAsia="ja-JP"/>
                <w14:ligatures w14:val="none"/>
              </w:rPr>
              <w:t xml:space="preserve"> devices in SA2.</w:t>
            </w:r>
          </w:p>
        </w:tc>
      </w:tr>
      <w:tr w:rsidR="001F3620" w:rsidRPr="00A63FDB" w14:paraId="61921685" w14:textId="77777777" w:rsidTr="001F3620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EDAF" w14:textId="284E452A" w:rsidR="001F3620" w:rsidRPr="00A63FDB" w:rsidRDefault="00C379E3" w:rsidP="008524C2">
            <w:pPr>
              <w:pStyle w:val="TAL"/>
            </w:pPr>
            <w:r>
              <w:t>860063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23B07" w14:textId="5FC46334" w:rsidR="001F3620" w:rsidRPr="00C379E3" w:rsidRDefault="00C379E3" w:rsidP="008524C2">
            <w:pPr>
              <w:pStyle w:val="TAL"/>
              <w:rPr>
                <w:rFonts w:cs="Arial"/>
                <w:szCs w:val="18"/>
              </w:rPr>
            </w:pPr>
            <w:r w:rsidRPr="00C379E3">
              <w:rPr>
                <w:lang w:eastAsia="zh-CN"/>
              </w:rPr>
              <w:t xml:space="preserve">Support for </w:t>
            </w:r>
            <w:r w:rsidR="003A12EB" w:rsidRPr="00C379E3">
              <w:rPr>
                <w:lang w:eastAsia="zh-CN"/>
              </w:rPr>
              <w:t>multi-SIM</w:t>
            </w:r>
            <w:r w:rsidRPr="00C379E3">
              <w:rPr>
                <w:lang w:eastAsia="zh-CN"/>
              </w:rPr>
              <w:t xml:space="preserve"> devices for LTE/NR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371C" w14:textId="679E8335" w:rsidR="001F3620" w:rsidRPr="00C379E3" w:rsidRDefault="00C379E3" w:rsidP="008524C2">
            <w:pPr>
              <w:pStyle w:val="Guidance"/>
              <w:rPr>
                <w:szCs w:val="18"/>
              </w:rPr>
            </w:pPr>
            <w:r w:rsidRPr="00C379E3">
              <w:rPr>
                <w:szCs w:val="18"/>
              </w:rPr>
              <w:t xml:space="preserve">Rel-17 Work Item on support for </w:t>
            </w:r>
            <w:r w:rsidR="003A12EB" w:rsidRPr="00C379E3">
              <w:rPr>
                <w:szCs w:val="18"/>
              </w:rPr>
              <w:t>multi-USIM</w:t>
            </w:r>
            <w:r w:rsidRPr="00C379E3">
              <w:rPr>
                <w:szCs w:val="18"/>
              </w:rPr>
              <w:t xml:space="preserve"> devices for LTE/NR in RAN2.</w:t>
            </w:r>
          </w:p>
        </w:tc>
      </w:tr>
    </w:tbl>
    <w:p w14:paraId="19C99F27" w14:textId="5174A72F" w:rsidR="00D6041C" w:rsidRPr="00D34217" w:rsidRDefault="001E489F" w:rsidP="00D3421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A63FDB">
        <w:rPr>
          <w:b w:val="0"/>
          <w:sz w:val="36"/>
          <w:lang w:eastAsia="ja-JP"/>
        </w:rPr>
        <w:t>3</w:t>
      </w:r>
      <w:r w:rsidRPr="00A63FDB">
        <w:rPr>
          <w:b w:val="0"/>
          <w:sz w:val="36"/>
          <w:lang w:eastAsia="ja-JP"/>
        </w:rPr>
        <w:tab/>
        <w:t>Justification</w:t>
      </w:r>
    </w:p>
    <w:p w14:paraId="7EDFC628" w14:textId="42CB205D" w:rsidR="00D34217" w:rsidRDefault="00D34217" w:rsidP="00D34217">
      <w:pPr>
        <w:pStyle w:val="NormalWeb"/>
        <w:rPr>
          <w:bCs/>
          <w:lang w:val="en-GB" w:eastAsia="zh-CN"/>
        </w:rPr>
      </w:pPr>
      <w:r w:rsidRPr="00F43A96">
        <w:rPr>
          <w:lang w:val="en-GB"/>
        </w:rPr>
        <w:t xml:space="preserve">The </w:t>
      </w:r>
      <w:r>
        <w:rPr>
          <w:lang w:val="en-GB"/>
        </w:rPr>
        <w:t>e</w:t>
      </w:r>
      <w:r w:rsidRPr="00266567">
        <w:rPr>
          <w:bCs/>
          <w:lang w:val="en-GB" w:eastAsia="zh-CN"/>
        </w:rPr>
        <w:t>xisting service requirements to support MUSIM capable devices have been limited to 1Tx/1Rx and 1Tx/2Rx implementation of MUSIM UE</w:t>
      </w:r>
      <w:r>
        <w:rPr>
          <w:bCs/>
          <w:lang w:val="en-GB" w:eastAsia="zh-CN"/>
        </w:rPr>
        <w:t>. The service requirements defined for work areas</w:t>
      </w:r>
      <w:r w:rsidRPr="00266567">
        <w:rPr>
          <w:bCs/>
          <w:lang w:val="en-GB" w:eastAsia="zh-CN"/>
        </w:rPr>
        <w:t xml:space="preserve"> </w:t>
      </w:r>
      <w:r>
        <w:rPr>
          <w:bCs/>
          <w:lang w:val="en-GB" w:eastAsia="zh-CN"/>
        </w:rPr>
        <w:t>such as Dual Steer seems to extend to 2Tx/2Rx MUSIM UEs, but the c</w:t>
      </w:r>
      <w:r w:rsidRPr="00266567">
        <w:rPr>
          <w:bCs/>
          <w:lang w:val="en-GB" w:eastAsia="zh-CN"/>
        </w:rPr>
        <w:t>urrent requirements do</w:t>
      </w:r>
      <w:r>
        <w:rPr>
          <w:bCs/>
          <w:lang w:val="en-GB" w:eastAsia="zh-CN"/>
        </w:rPr>
        <w:t xml:space="preserve"> not</w:t>
      </w:r>
      <w:r w:rsidRPr="00266567">
        <w:rPr>
          <w:bCs/>
          <w:lang w:val="en-GB" w:eastAsia="zh-CN"/>
        </w:rPr>
        <w:t xml:space="preserve"> clearly capture how </w:t>
      </w:r>
      <w:r>
        <w:rPr>
          <w:bCs/>
          <w:lang w:val="en-GB" w:eastAsia="zh-CN"/>
        </w:rPr>
        <w:t>2Tx/2Rx MU</w:t>
      </w:r>
      <w:r w:rsidRPr="00266567">
        <w:rPr>
          <w:bCs/>
          <w:lang w:val="en-GB" w:eastAsia="zh-CN"/>
        </w:rPr>
        <w:t xml:space="preserve">SIM UEs </w:t>
      </w:r>
      <w:r w:rsidRPr="00266567">
        <w:rPr>
          <w:bCs/>
          <w:lang w:eastAsia="zh-CN"/>
        </w:rPr>
        <w:t xml:space="preserve">should be able to </w:t>
      </w:r>
      <w:r w:rsidRPr="00266567">
        <w:rPr>
          <w:bCs/>
          <w:lang w:val="en-GB" w:eastAsia="zh-CN"/>
        </w:rPr>
        <w:t>access services via multiple networks simultaneously, and with minimum interruption</w:t>
      </w:r>
      <w:r>
        <w:rPr>
          <w:bCs/>
          <w:lang w:val="en-GB" w:eastAsia="zh-CN"/>
        </w:rPr>
        <w:t xml:space="preserve">. Current service requirements also do not consider traffic splitting scenarios across two 3GPP networks while limiting traffic steering only to new services. </w:t>
      </w:r>
    </w:p>
    <w:p w14:paraId="69C1D7C0" w14:textId="1C26874C" w:rsidR="00D34217" w:rsidRDefault="00D34217" w:rsidP="00D34217">
      <w:pPr>
        <w:pStyle w:val="NormalWeb"/>
        <w:spacing w:before="0" w:beforeAutospacing="0" w:after="0" w:afterAutospacing="0"/>
        <w:rPr>
          <w:lang w:val="en-GB"/>
        </w:rPr>
      </w:pPr>
      <w:r>
        <w:rPr>
          <w:bCs/>
          <w:lang w:val="en-GB" w:eastAsia="zh-CN"/>
        </w:rPr>
        <w:t>The l</w:t>
      </w:r>
      <w:r w:rsidRPr="00266567">
        <w:rPr>
          <w:bCs/>
          <w:lang w:val="en-GB" w:eastAsia="zh-CN"/>
        </w:rPr>
        <w:t xml:space="preserve">ack of coordination between networks supporting </w:t>
      </w:r>
      <w:r>
        <w:rPr>
          <w:bCs/>
          <w:lang w:val="en-GB" w:eastAsia="zh-CN"/>
        </w:rPr>
        <w:t>MU</w:t>
      </w:r>
      <w:r w:rsidRPr="00266567">
        <w:rPr>
          <w:bCs/>
          <w:lang w:val="en-GB" w:eastAsia="zh-CN"/>
        </w:rPr>
        <w:t xml:space="preserve">SIM UE </w:t>
      </w:r>
      <w:r>
        <w:rPr>
          <w:bCs/>
          <w:lang w:val="en-GB" w:eastAsia="zh-CN"/>
        </w:rPr>
        <w:t>results in in</w:t>
      </w:r>
      <w:r w:rsidRPr="00266567">
        <w:rPr>
          <w:bCs/>
          <w:lang w:val="en-GB" w:eastAsia="zh-CN"/>
        </w:rPr>
        <w:t>efficient UE and network resource management</w:t>
      </w:r>
      <w:r>
        <w:rPr>
          <w:bCs/>
          <w:lang w:val="en-GB" w:eastAsia="zh-CN"/>
        </w:rPr>
        <w:t xml:space="preserve"> (</w:t>
      </w:r>
      <w:r w:rsidRPr="0057438F">
        <w:rPr>
          <w:bCs/>
          <w:lang w:eastAsia="zh-CN"/>
        </w:rPr>
        <w:t>partial switch</w:t>
      </w:r>
      <w:r>
        <w:rPr>
          <w:bCs/>
          <w:lang w:eastAsia="zh-CN"/>
        </w:rPr>
        <w:t xml:space="preserve">ing of </w:t>
      </w:r>
      <w:r w:rsidRPr="0057438F">
        <w:rPr>
          <w:bCs/>
          <w:lang w:eastAsia="zh-CN"/>
        </w:rPr>
        <w:t>Tx/Rx chains</w:t>
      </w:r>
      <w:r>
        <w:rPr>
          <w:bCs/>
          <w:lang w:eastAsia="zh-CN"/>
        </w:rPr>
        <w:t xml:space="preserve"> between two 3GPP networks). Support for </w:t>
      </w:r>
      <w:r w:rsidRPr="00295C28">
        <w:rPr>
          <w:lang w:val="en-GB"/>
        </w:rPr>
        <w:t xml:space="preserve">UE and network energy savings </w:t>
      </w:r>
      <w:r w:rsidRPr="00D6041C">
        <w:rPr>
          <w:lang w:val="en-GB"/>
        </w:rPr>
        <w:t>with</w:t>
      </w:r>
      <w:r w:rsidRPr="00295C28">
        <w:rPr>
          <w:lang w:val="en-GB"/>
        </w:rPr>
        <w:t xml:space="preserve"> co-ordination between </w:t>
      </w:r>
      <w:r w:rsidRPr="00D6041C">
        <w:rPr>
          <w:lang w:val="en-GB"/>
        </w:rPr>
        <w:t xml:space="preserve">two PLMNs </w:t>
      </w:r>
      <w:r w:rsidRPr="00295C28">
        <w:rPr>
          <w:lang w:val="en-GB"/>
        </w:rPr>
        <w:t xml:space="preserve">and </w:t>
      </w:r>
      <w:r>
        <w:rPr>
          <w:lang w:val="en-GB"/>
        </w:rPr>
        <w:t>MU</w:t>
      </w:r>
      <w:r w:rsidRPr="00295C28">
        <w:rPr>
          <w:lang w:val="en-GB"/>
        </w:rPr>
        <w:t>SIM UE</w:t>
      </w:r>
      <w:r w:rsidRPr="00D6041C">
        <w:rPr>
          <w:lang w:val="en-GB"/>
        </w:rPr>
        <w:t xml:space="preserve"> needs to be studied and associated requirements need to be specified</w:t>
      </w:r>
      <w:r w:rsidRPr="00295C28">
        <w:rPr>
          <w:lang w:val="en-GB"/>
        </w:rPr>
        <w:t>.</w:t>
      </w:r>
      <w:r>
        <w:rPr>
          <w:lang w:val="en-GB"/>
        </w:rPr>
        <w:t xml:space="preserve"> Simultaneous connection to two PLMNs, two SNPNs and one PLMN plus one NPN (SNPN or PNI/NPN) </w:t>
      </w:r>
      <w:ins w:id="0" w:author="Arun Yerra" w:date="2024-02-28T19:17:00Z">
        <w:r w:rsidR="00AB3F24">
          <w:rPr>
            <w:lang w:val="en-GB"/>
          </w:rPr>
          <w:t xml:space="preserve">belong to single operator </w:t>
        </w:r>
      </w:ins>
      <w:r>
        <w:rPr>
          <w:lang w:val="en-GB"/>
        </w:rPr>
        <w:t>are all relevant use cases for 2Tx/2Rx MUSIM UE that need to be studied and the associated requirements need to be specified.</w:t>
      </w:r>
      <w:r w:rsidRPr="0057438F">
        <w:rPr>
          <w:lang w:val="en-GB"/>
        </w:rPr>
        <w:t xml:space="preserve"> </w:t>
      </w:r>
    </w:p>
    <w:p w14:paraId="4C7EDE41" w14:textId="77777777" w:rsidR="00D34217" w:rsidRDefault="00D34217" w:rsidP="00D34217">
      <w:pPr>
        <w:pStyle w:val="NormalWeb"/>
        <w:spacing w:before="0" w:beforeAutospacing="0" w:after="0" w:afterAutospacing="0"/>
        <w:rPr>
          <w:lang w:val="en-GB"/>
        </w:rPr>
      </w:pPr>
    </w:p>
    <w:p w14:paraId="3A2146F8" w14:textId="77777777" w:rsidR="00D34217" w:rsidRPr="0057438F" w:rsidRDefault="00D34217" w:rsidP="00D34217">
      <w:pPr>
        <w:pStyle w:val="NormalWeb"/>
        <w:spacing w:before="0" w:beforeAutospacing="0" w:after="0" w:afterAutospacing="0"/>
        <w:rPr>
          <w:lang w:val="en-GB"/>
        </w:rPr>
      </w:pPr>
      <w:r>
        <w:rPr>
          <w:lang w:val="en-GB"/>
        </w:rPr>
        <w:t>A s</w:t>
      </w:r>
      <w:r w:rsidRPr="00D6041C">
        <w:rPr>
          <w:lang w:val="en-GB"/>
        </w:rPr>
        <w:t xml:space="preserve">ingle operator </w:t>
      </w:r>
      <w:r>
        <w:rPr>
          <w:lang w:val="en-GB"/>
        </w:rPr>
        <w:t>may not always be able to</w:t>
      </w:r>
      <w:r w:rsidRPr="00D6041C">
        <w:rPr>
          <w:lang w:val="en-GB"/>
        </w:rPr>
        <w:t xml:space="preserve"> support diverse features</w:t>
      </w:r>
      <w:r>
        <w:rPr>
          <w:lang w:val="en-GB"/>
        </w:rPr>
        <w:t xml:space="preserve"> and provide</w:t>
      </w:r>
      <w:r w:rsidRPr="00D6041C">
        <w:rPr>
          <w:lang w:val="en-GB"/>
        </w:rPr>
        <w:t xml:space="preserve"> ubiquitous coverage given the multitude of use cases and service experiences requested by the end-user. With co-ordination between </w:t>
      </w:r>
      <w:r>
        <w:rPr>
          <w:lang w:val="en-GB"/>
        </w:rPr>
        <w:t>MUSIM UE and the associated</w:t>
      </w:r>
      <w:r w:rsidRPr="00D6041C">
        <w:rPr>
          <w:lang w:val="en-GB"/>
        </w:rPr>
        <w:t xml:space="preserve"> networks</w:t>
      </w:r>
      <w:r>
        <w:rPr>
          <w:lang w:val="en-GB"/>
        </w:rPr>
        <w:t>, operators</w:t>
      </w:r>
      <w:r w:rsidRPr="00D6041C">
        <w:rPr>
          <w:lang w:val="en-GB"/>
        </w:rPr>
        <w:t xml:space="preserve"> can deliver service optimally.</w:t>
      </w:r>
    </w:p>
    <w:p w14:paraId="6BED04D8" w14:textId="77777777" w:rsidR="00D6041C" w:rsidRPr="00D6041C" w:rsidRDefault="00D6041C" w:rsidP="00D6041C">
      <w:pPr>
        <w:pStyle w:val="NormalWeb"/>
        <w:spacing w:before="0" w:beforeAutospacing="0" w:after="0" w:afterAutospacing="0"/>
        <w:rPr>
          <w:lang w:val="en-GB"/>
        </w:rPr>
      </w:pPr>
    </w:p>
    <w:p w14:paraId="6D7247E8" w14:textId="77777777" w:rsidR="00D6041C" w:rsidRPr="006878B3" w:rsidRDefault="00D6041C" w:rsidP="00295C28">
      <w:pPr>
        <w:pStyle w:val="NormalWeb"/>
        <w:spacing w:before="0"/>
        <w:rPr>
          <w:bCs/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63E646" w14:textId="1E888D58" w:rsidR="00300C1C" w:rsidRDefault="00300C1C" w:rsidP="00300C1C">
      <w:pPr>
        <w:spacing w:afterLines="50" w:after="120"/>
        <w:jc w:val="both"/>
        <w:rPr>
          <w:sz w:val="24"/>
          <w:szCs w:val="24"/>
        </w:rPr>
      </w:pPr>
      <w:r w:rsidRPr="00594699">
        <w:rPr>
          <w:sz w:val="24"/>
          <w:szCs w:val="24"/>
        </w:rPr>
        <w:t xml:space="preserve">The objectives of this </w:t>
      </w:r>
      <w:r w:rsidR="00256FAA">
        <w:rPr>
          <w:sz w:val="24"/>
          <w:szCs w:val="24"/>
        </w:rPr>
        <w:t>work item</w:t>
      </w:r>
      <w:r w:rsidRPr="00594699">
        <w:rPr>
          <w:sz w:val="24"/>
          <w:szCs w:val="24"/>
        </w:rPr>
        <w:t xml:space="preserve"> </w:t>
      </w:r>
      <w:r w:rsidRPr="00594699">
        <w:rPr>
          <w:rFonts w:hint="eastAsia"/>
          <w:sz w:val="24"/>
          <w:szCs w:val="24"/>
        </w:rPr>
        <w:t>are</w:t>
      </w:r>
      <w:r w:rsidRPr="00594699">
        <w:rPr>
          <w:sz w:val="24"/>
          <w:szCs w:val="24"/>
        </w:rPr>
        <w:t>:</w:t>
      </w:r>
    </w:p>
    <w:p w14:paraId="2C1FF158" w14:textId="3D3CF2DC" w:rsidR="00AB3F24" w:rsidRPr="00351731" w:rsidRDefault="00D34217" w:rsidP="00AB3F24">
      <w:pPr>
        <w:overflowPunct w:val="0"/>
        <w:autoSpaceDE w:val="0"/>
        <w:autoSpaceDN w:val="0"/>
        <w:adjustRightInd w:val="0"/>
        <w:spacing w:afterLines="50" w:after="120"/>
        <w:ind w:left="36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351731">
        <w:rPr>
          <w:sz w:val="24"/>
          <w:szCs w:val="24"/>
        </w:rPr>
        <w:t>To study</w:t>
      </w:r>
      <w:ins w:id="1" w:author="Arun Yerra" w:date="2024-02-28T19:19:00Z">
        <w:r w:rsidR="00AB3F24">
          <w:rPr>
            <w:sz w:val="24"/>
            <w:szCs w:val="24"/>
          </w:rPr>
          <w:t xml:space="preserve">, </w:t>
        </w:r>
      </w:ins>
      <w:r w:rsidRPr="00351731">
        <w:rPr>
          <w:sz w:val="24"/>
          <w:szCs w:val="24"/>
        </w:rPr>
        <w:t xml:space="preserve"> </w:t>
      </w:r>
      <w:del w:id="2" w:author="Arun Yerra" w:date="2024-02-28T19:19:00Z">
        <w:r w:rsidRPr="00351731" w:rsidDel="00AB3F24">
          <w:rPr>
            <w:sz w:val="24"/>
            <w:szCs w:val="24"/>
          </w:rPr>
          <w:delText xml:space="preserve">and </w:delText>
        </w:r>
      </w:del>
      <w:r w:rsidRPr="00351731">
        <w:rPr>
          <w:sz w:val="24"/>
          <w:szCs w:val="24"/>
        </w:rPr>
        <w:t xml:space="preserve">identify use cases </w:t>
      </w:r>
      <w:ins w:id="3" w:author="Arun Yerra" w:date="2024-02-28T19:19:00Z">
        <w:r w:rsidR="00AB3F24">
          <w:rPr>
            <w:sz w:val="24"/>
            <w:szCs w:val="24"/>
          </w:rPr>
          <w:t xml:space="preserve">and perform gap analysis </w:t>
        </w:r>
      </w:ins>
      <w:r w:rsidRPr="00351731">
        <w:rPr>
          <w:sz w:val="24"/>
          <w:szCs w:val="24"/>
        </w:rPr>
        <w:t xml:space="preserve">for supporting </w:t>
      </w:r>
      <w:del w:id="4" w:author="Arun Yerra" w:date="2024-02-27T22:40:00Z">
        <w:r w:rsidRPr="00351731" w:rsidDel="00AB3F24">
          <w:rPr>
            <w:sz w:val="24"/>
            <w:szCs w:val="24"/>
          </w:rPr>
          <w:delText>2Tx/2Rx</w:delText>
        </w:r>
      </w:del>
      <w:ins w:id="5" w:author="Arun Yerra" w:date="2024-02-27T22:40:00Z">
        <w:r w:rsidR="00AB3F24">
          <w:rPr>
            <w:sz w:val="24"/>
            <w:szCs w:val="24"/>
          </w:rPr>
          <w:t>simultaneous</w:t>
        </w:r>
      </w:ins>
      <w:r w:rsidRPr="00351731">
        <w:rPr>
          <w:sz w:val="24"/>
          <w:szCs w:val="24"/>
        </w:rPr>
        <w:t xml:space="preserve"> MUSIM scenarios</w:t>
      </w:r>
    </w:p>
    <w:p w14:paraId="344406DD" w14:textId="17B25C7C" w:rsidR="00D34217" w:rsidRPr="00351731" w:rsidRDefault="00D34217" w:rsidP="00D34217">
      <w:pPr>
        <w:overflowPunct w:val="0"/>
        <w:autoSpaceDE w:val="0"/>
        <w:autoSpaceDN w:val="0"/>
        <w:adjustRightInd w:val="0"/>
        <w:spacing w:afterLines="50" w:after="120"/>
        <w:ind w:left="720" w:hanging="360"/>
        <w:jc w:val="both"/>
        <w:textAlignment w:val="baseline"/>
        <w:rPr>
          <w:sz w:val="24"/>
          <w:szCs w:val="24"/>
        </w:rPr>
      </w:pPr>
      <w:r w:rsidRPr="00351731">
        <w:rPr>
          <w:sz w:val="24"/>
          <w:szCs w:val="24"/>
        </w:rPr>
        <w:t xml:space="preserve">-    To specify service requirements for coordination between 3GPP </w:t>
      </w:r>
      <w:del w:id="6" w:author="Arun Yerra" w:date="2024-02-28T19:26:00Z">
        <w:r w:rsidRPr="00351731" w:rsidDel="00AB3F24">
          <w:rPr>
            <w:sz w:val="24"/>
            <w:szCs w:val="24"/>
          </w:rPr>
          <w:delText xml:space="preserve">access </w:delText>
        </w:r>
      </w:del>
      <w:r w:rsidRPr="00351731">
        <w:rPr>
          <w:sz w:val="24"/>
          <w:szCs w:val="24"/>
        </w:rPr>
        <w:t xml:space="preserve">networks </w:t>
      </w:r>
      <w:ins w:id="7" w:author="Arun Yerra" w:date="2024-02-28T19:20:00Z">
        <w:r w:rsidR="00AB3F24">
          <w:rPr>
            <w:sz w:val="24"/>
            <w:szCs w:val="24"/>
          </w:rPr>
          <w:t xml:space="preserve">belong to single operator </w:t>
        </w:r>
      </w:ins>
      <w:r w:rsidRPr="00351731">
        <w:rPr>
          <w:sz w:val="24"/>
          <w:szCs w:val="24"/>
        </w:rPr>
        <w:t xml:space="preserve">associated with </w:t>
      </w:r>
      <w:del w:id="8" w:author="Arun Yerra" w:date="2024-02-27T22:40:00Z">
        <w:r w:rsidRPr="00351731" w:rsidDel="00AB3F24">
          <w:rPr>
            <w:sz w:val="24"/>
            <w:szCs w:val="24"/>
          </w:rPr>
          <w:delText>2Tx/2Rx</w:delText>
        </w:r>
      </w:del>
      <w:ins w:id="9" w:author="Arun Yerra" w:date="2024-02-27T22:40:00Z">
        <w:r w:rsidR="00AB3F24">
          <w:rPr>
            <w:sz w:val="24"/>
            <w:szCs w:val="24"/>
          </w:rPr>
          <w:t>simultaneous</w:t>
        </w:r>
      </w:ins>
      <w:r w:rsidRPr="00351731">
        <w:rPr>
          <w:sz w:val="24"/>
          <w:szCs w:val="24"/>
        </w:rPr>
        <w:t xml:space="preserve"> MUSIM UE</w:t>
      </w:r>
    </w:p>
    <w:p w14:paraId="30C80E13" w14:textId="77777777" w:rsidR="00D34217" w:rsidRPr="00351731" w:rsidRDefault="00D34217" w:rsidP="00D34217">
      <w:pPr>
        <w:autoSpaceDE w:val="0"/>
        <w:autoSpaceDN w:val="0"/>
        <w:adjustRightInd w:val="0"/>
        <w:spacing w:afterLines="50" w:after="120"/>
        <w:ind w:firstLine="720"/>
        <w:jc w:val="both"/>
        <w:rPr>
          <w:sz w:val="24"/>
          <w:szCs w:val="24"/>
        </w:rPr>
      </w:pPr>
      <w:r w:rsidRPr="00351731">
        <w:rPr>
          <w:sz w:val="24"/>
          <w:szCs w:val="24"/>
        </w:rPr>
        <w:t xml:space="preserve">-    Network awareness </w:t>
      </w:r>
      <w:r>
        <w:rPr>
          <w:sz w:val="24"/>
          <w:szCs w:val="24"/>
        </w:rPr>
        <w:t xml:space="preserve">between the </w:t>
      </w:r>
      <w:r w:rsidRPr="00351731">
        <w:rPr>
          <w:sz w:val="24"/>
          <w:szCs w:val="24"/>
        </w:rPr>
        <w:t>USIMs (UEs) belonging to one MUSIM device</w:t>
      </w:r>
    </w:p>
    <w:p w14:paraId="05D0B4D0" w14:textId="77777777" w:rsidR="00D34217" w:rsidRDefault="00D34217" w:rsidP="00D34217">
      <w:pPr>
        <w:autoSpaceDE w:val="0"/>
        <w:autoSpaceDN w:val="0"/>
        <w:adjustRightInd w:val="0"/>
        <w:spacing w:afterLines="50" w:after="120"/>
        <w:ind w:firstLine="720"/>
        <w:jc w:val="both"/>
        <w:rPr>
          <w:sz w:val="24"/>
          <w:szCs w:val="24"/>
        </w:rPr>
      </w:pPr>
      <w:r w:rsidRPr="00351731">
        <w:rPr>
          <w:sz w:val="24"/>
          <w:szCs w:val="24"/>
        </w:rPr>
        <w:t xml:space="preserve">-    </w:t>
      </w:r>
      <w:r>
        <w:rPr>
          <w:sz w:val="24"/>
          <w:szCs w:val="24"/>
        </w:rPr>
        <w:t>Ability to p</w:t>
      </w:r>
      <w:r w:rsidRPr="00351731">
        <w:rPr>
          <w:sz w:val="24"/>
          <w:szCs w:val="24"/>
        </w:rPr>
        <w:t>rovide unified coverage</w:t>
      </w:r>
      <w:r>
        <w:rPr>
          <w:sz w:val="24"/>
          <w:szCs w:val="24"/>
        </w:rPr>
        <w:t xml:space="preserve"> and</w:t>
      </w:r>
      <w:r w:rsidRPr="00351731">
        <w:rPr>
          <w:sz w:val="24"/>
          <w:szCs w:val="24"/>
        </w:rPr>
        <w:t xml:space="preserve"> service capabilities</w:t>
      </w:r>
    </w:p>
    <w:p w14:paraId="32B55519" w14:textId="77777777" w:rsidR="00D34217" w:rsidRPr="00351731" w:rsidRDefault="00D34217" w:rsidP="00D34217">
      <w:pPr>
        <w:autoSpaceDE w:val="0"/>
        <w:autoSpaceDN w:val="0"/>
        <w:adjustRightInd w:val="0"/>
        <w:spacing w:afterLines="50" w:after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Efficient UE and Network Resource Management </w:t>
      </w:r>
    </w:p>
    <w:p w14:paraId="28402A1F" w14:textId="14334D15" w:rsidR="001E489F" w:rsidRDefault="00D34217" w:rsidP="00D34217">
      <w:pPr>
        <w:autoSpaceDE w:val="0"/>
        <w:autoSpaceDN w:val="0"/>
        <w:adjustRightInd w:val="0"/>
        <w:spacing w:afterLines="50" w:after="120"/>
        <w:ind w:firstLine="720"/>
        <w:jc w:val="both"/>
        <w:rPr>
          <w:ins w:id="10" w:author="Arun Yerra" w:date="2024-02-28T19:26:00Z"/>
          <w:sz w:val="24"/>
          <w:szCs w:val="24"/>
        </w:rPr>
      </w:pPr>
      <w:r w:rsidRPr="00351731">
        <w:rPr>
          <w:sz w:val="24"/>
          <w:szCs w:val="24"/>
        </w:rPr>
        <w:t xml:space="preserve">-    </w:t>
      </w:r>
      <w:r>
        <w:rPr>
          <w:sz w:val="24"/>
          <w:szCs w:val="24"/>
        </w:rPr>
        <w:t xml:space="preserve">Improved </w:t>
      </w:r>
      <w:r w:rsidRPr="00351731">
        <w:rPr>
          <w:sz w:val="24"/>
          <w:szCs w:val="24"/>
        </w:rPr>
        <w:t xml:space="preserve">UE and Network </w:t>
      </w:r>
      <w:r>
        <w:rPr>
          <w:sz w:val="24"/>
          <w:szCs w:val="24"/>
        </w:rPr>
        <w:t>E</w:t>
      </w:r>
      <w:r w:rsidRPr="00351731">
        <w:rPr>
          <w:sz w:val="24"/>
          <w:szCs w:val="24"/>
        </w:rPr>
        <w:t xml:space="preserve">nergy </w:t>
      </w:r>
      <w:r>
        <w:rPr>
          <w:sz w:val="24"/>
          <w:szCs w:val="24"/>
        </w:rPr>
        <w:t>S</w:t>
      </w:r>
      <w:r w:rsidRPr="00351731">
        <w:rPr>
          <w:sz w:val="24"/>
          <w:szCs w:val="24"/>
        </w:rPr>
        <w:t>avings</w:t>
      </w:r>
    </w:p>
    <w:p w14:paraId="26A09553" w14:textId="26C12693" w:rsidR="00AB3F24" w:rsidRPr="00932D91" w:rsidRDefault="00AB3F24" w:rsidP="00AB3F24">
      <w:pPr>
        <w:autoSpaceDE w:val="0"/>
        <w:autoSpaceDN w:val="0"/>
        <w:adjustRightInd w:val="0"/>
        <w:spacing w:afterLines="50" w:after="120"/>
        <w:jc w:val="both"/>
        <w:rPr>
          <w:sz w:val="24"/>
          <w:szCs w:val="24"/>
        </w:rPr>
      </w:pPr>
      <w:ins w:id="11" w:author="Arun Yerra" w:date="2024-02-28T19:37:00Z">
        <w:r>
          <w:rPr>
            <w:sz w:val="24"/>
            <w:szCs w:val="24"/>
          </w:rPr>
          <w:t>Note</w:t>
        </w:r>
      </w:ins>
      <w:ins w:id="12" w:author="Arun Yerra" w:date="2024-02-29T08:09:00Z">
        <w:r w:rsidR="00F87F07">
          <w:rPr>
            <w:sz w:val="24"/>
            <w:szCs w:val="24"/>
          </w:rPr>
          <w:t>1</w:t>
        </w:r>
      </w:ins>
      <w:ins w:id="13" w:author="Arun Yerra" w:date="2024-02-28T19:37:00Z">
        <w:r>
          <w:rPr>
            <w:sz w:val="24"/>
            <w:szCs w:val="24"/>
          </w:rPr>
          <w:t xml:space="preserve">: Study assumes that MUSIM device </w:t>
        </w:r>
      </w:ins>
      <w:ins w:id="14" w:author="Arun Yerra" w:date="2024-02-28T19:38:00Z">
        <w:r>
          <w:rPr>
            <w:sz w:val="24"/>
            <w:szCs w:val="24"/>
          </w:rPr>
          <w:t xml:space="preserve">is not required to </w:t>
        </w:r>
      </w:ins>
      <w:ins w:id="15" w:author="Arun Yerra" w:date="2024-02-28T19:37:00Z">
        <w:r>
          <w:rPr>
            <w:sz w:val="24"/>
            <w:szCs w:val="24"/>
          </w:rPr>
          <w:t>support dual steer.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8"/>
        <w:gridCol w:w="1054"/>
        <w:gridCol w:w="1074"/>
        <w:gridCol w:w="2186"/>
      </w:tblGrid>
      <w:tr w:rsidR="001E489F" w:rsidRPr="00E10367" w14:paraId="763F8645" w14:textId="77777777" w:rsidTr="005D7F0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D7F0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D7F00" w:rsidRPr="006C2E80" w14:paraId="1B661970" w14:textId="77777777" w:rsidTr="005D7F00">
        <w:trPr>
          <w:cantSplit/>
          <w:jc w:val="center"/>
        </w:trPr>
        <w:tc>
          <w:tcPr>
            <w:tcW w:w="1617" w:type="dxa"/>
          </w:tcPr>
          <w:p w14:paraId="194449B4" w14:textId="1311CDF7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EE317C6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2348" w:type="dxa"/>
          </w:tcPr>
          <w:p w14:paraId="3489ADFF" w14:textId="49633B34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054" w:type="dxa"/>
          </w:tcPr>
          <w:p w14:paraId="060C3F75" w14:textId="0829DF2B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0F4533C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324AC56" w:rsidR="005D7F00" w:rsidRPr="006C2E80" w:rsidRDefault="005D7F00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D7F0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348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4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53225">
        <w:trPr>
          <w:cantSplit/>
          <w:trHeight w:val="63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7852ACC" w:rsidR="001E489F" w:rsidRPr="006C2E80" w:rsidRDefault="00D57AE2" w:rsidP="005875D6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A9476A" w:rsidR="001E489F" w:rsidRPr="006C2E80" w:rsidRDefault="00D57AE2" w:rsidP="005875D6">
            <w:pPr>
              <w:pStyle w:val="TAL"/>
            </w:pPr>
            <w:r>
              <w:t>CR introducing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4A75C2F" w:rsidR="001E489F" w:rsidRPr="006C2E80" w:rsidRDefault="00CA73C6" w:rsidP="005875D6">
            <w:pPr>
              <w:pStyle w:val="TAL"/>
            </w:pPr>
            <w:r>
              <w:t>TSG#10</w:t>
            </w:r>
            <w:r w:rsidR="00FB4C97"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253225" w:rsidRPr="006C2E80" w14:paraId="59181E5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B7F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6CA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14E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2B9" w14:textId="77777777" w:rsidR="00253225" w:rsidRPr="006C2E80" w:rsidRDefault="00253225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C0359B4" w14:textId="71C38776" w:rsidR="00253225" w:rsidRPr="00775AC6" w:rsidRDefault="003A12EB" w:rsidP="00253225">
      <w:pPr>
        <w:rPr>
          <w:lang w:val="fr-FR" w:eastAsia="zh-CN"/>
        </w:rPr>
      </w:pPr>
      <w:r w:rsidRPr="00775AC6">
        <w:rPr>
          <w:lang w:val="fr-FR"/>
        </w:rPr>
        <w:t>Rappor</w:t>
      </w:r>
      <w:r w:rsidRPr="00775AC6">
        <w:rPr>
          <w:bCs/>
          <w:lang w:val="fr-FR" w:eastAsia="zh-CN"/>
        </w:rPr>
        <w:t>teur</w:t>
      </w:r>
      <w:r w:rsidRPr="00A1570D">
        <w:rPr>
          <w:lang w:val="fr-FR"/>
        </w:rPr>
        <w:t xml:space="preserve"> :</w:t>
      </w:r>
      <w:r w:rsidR="00253225" w:rsidRPr="00A1570D">
        <w:rPr>
          <w:lang w:val="fr-FR"/>
        </w:rPr>
        <w:t xml:space="preserve"> </w:t>
      </w:r>
      <w:r>
        <w:rPr>
          <w:lang w:val="fr-FR"/>
        </w:rPr>
        <w:t>CableLabs</w:t>
      </w:r>
    </w:p>
    <w:p w14:paraId="250CADCC" w14:textId="19683393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22D51E0" w14:textId="77777777" w:rsidR="008B0670" w:rsidRDefault="008B0670" w:rsidP="008B067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68BE8A41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="003A12EB" w:rsidRPr="007861B8">
        <w:rPr>
          <w:b w:val="0"/>
          <w:sz w:val="36"/>
          <w:lang w:eastAsia="ja-JP"/>
        </w:rPr>
        <w:t>WGs</w:t>
      </w:r>
      <w:proofErr w:type="gramEnd"/>
    </w:p>
    <w:p w14:paraId="798971FA" w14:textId="0A5C4070" w:rsidR="001E489F" w:rsidRPr="00557B2E" w:rsidRDefault="008B0670" w:rsidP="008B0670">
      <w:pPr>
        <w:pStyle w:val="Guidance"/>
      </w:pPr>
      <w:r w:rsidRPr="00EE6ED7">
        <w:rPr>
          <w:i w:val="0"/>
          <w:lang w:eastAsia="zh-CN"/>
        </w:rPr>
        <w:t>None</w:t>
      </w:r>
    </w:p>
    <w:p w14:paraId="2E9D2957" w14:textId="53F63C62" w:rsidR="001E489F" w:rsidRPr="008B0670" w:rsidRDefault="001E489F" w:rsidP="008B067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57AE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57D0DBC" w:rsidR="00D57AE2" w:rsidRDefault="00C379E3" w:rsidP="00D57AE2">
            <w:pPr>
              <w:pStyle w:val="TAL"/>
            </w:pPr>
            <w:r>
              <w:rPr>
                <w:color w:val="auto"/>
                <w:lang w:val="en-US" w:eastAsia="zh-CN"/>
              </w:rPr>
              <w:t>CableLabs</w:t>
            </w:r>
          </w:p>
        </w:tc>
      </w:tr>
      <w:tr w:rsidR="00D57AE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B3917F5" w:rsidR="00D57AE2" w:rsidRDefault="00D57AE2" w:rsidP="00D57AE2">
            <w:pPr>
              <w:pStyle w:val="TAL"/>
            </w:pPr>
          </w:p>
        </w:tc>
      </w:tr>
      <w:tr w:rsidR="00D57AE2" w14:paraId="460B1D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33A2A" w14:textId="385906D1" w:rsidR="00D57AE2" w:rsidRDefault="00D57AE2" w:rsidP="00D57AE2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8B0670" w14:paraId="2658E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9734C" w14:textId="4E71CCDB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8B0670" w14:paraId="2352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CCD06" w14:textId="2DF9FEBC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  <w:tr w:rsidR="008B0670" w14:paraId="3A1AA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D1426" w14:textId="6AAE356E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  <w:tr w:rsidR="008B0670" w14:paraId="042E7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4E01" w14:textId="3844B393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E787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7670F" w14:textId="77777777" w:rsidR="00EE7872" w:rsidRDefault="00EE7872">
      <w:r>
        <w:separator/>
      </w:r>
    </w:p>
  </w:endnote>
  <w:endnote w:type="continuationSeparator" w:id="0">
    <w:p w14:paraId="2306835B" w14:textId="77777777" w:rsidR="00EE7872" w:rsidRDefault="00EE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686E0" w14:textId="77777777" w:rsidR="00EE7872" w:rsidRDefault="00EE7872">
      <w:r>
        <w:separator/>
      </w:r>
    </w:p>
  </w:footnote>
  <w:footnote w:type="continuationSeparator" w:id="0">
    <w:p w14:paraId="33CF543F" w14:textId="77777777" w:rsidR="00EE7872" w:rsidRDefault="00EE7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852F8"/>
    <w:multiLevelType w:val="hybridMultilevel"/>
    <w:tmpl w:val="9C34E1B6"/>
    <w:lvl w:ilvl="0" w:tplc="80F851EA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1AA686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186848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C0D64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AC86D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7E5B20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8A2E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08D5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B8B1AA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F2502"/>
    <w:multiLevelType w:val="hybridMultilevel"/>
    <w:tmpl w:val="E5B873A8"/>
    <w:lvl w:ilvl="0" w:tplc="82AC6D70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D8948E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8C7524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38D738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3A4602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A483D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0A99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8AE3E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54E36A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148F5"/>
    <w:multiLevelType w:val="hybridMultilevel"/>
    <w:tmpl w:val="2A2407C0"/>
    <w:lvl w:ilvl="0" w:tplc="8A6CDA7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87BB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240FDA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F2C3C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B8C5B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58B40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6237B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D66E9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7AED8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33F85"/>
    <w:multiLevelType w:val="hybridMultilevel"/>
    <w:tmpl w:val="30A23FCC"/>
    <w:lvl w:ilvl="0" w:tplc="CDCCAB1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5813D4"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36809C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EC429E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FE98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66960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4A9B18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4B7D6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DE77E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E762F"/>
    <w:multiLevelType w:val="hybridMultilevel"/>
    <w:tmpl w:val="83FCFA60"/>
    <w:lvl w:ilvl="0" w:tplc="C4CC6B4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691A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549F78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2C552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8EEBF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92AF0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4EEFC4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F20AB0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1A21FA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E4E3CE7"/>
    <w:multiLevelType w:val="hybridMultilevel"/>
    <w:tmpl w:val="7026EC58"/>
    <w:lvl w:ilvl="0" w:tplc="700E6C9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F62402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D69250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A45DB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4C9B3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DC583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ECFFA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0490A0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005F0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9195498">
    <w:abstractNumId w:val="12"/>
  </w:num>
  <w:num w:numId="2" w16cid:durableId="1574269535">
    <w:abstractNumId w:val="6"/>
  </w:num>
  <w:num w:numId="3" w16cid:durableId="1950773355">
    <w:abstractNumId w:val="5"/>
  </w:num>
  <w:num w:numId="4" w16cid:durableId="3885731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9664662">
    <w:abstractNumId w:val="3"/>
  </w:num>
  <w:num w:numId="6" w16cid:durableId="2126384638">
    <w:abstractNumId w:val="4"/>
  </w:num>
  <w:num w:numId="7" w16cid:durableId="1339388213">
    <w:abstractNumId w:val="7"/>
  </w:num>
  <w:num w:numId="8" w16cid:durableId="1473329081">
    <w:abstractNumId w:val="8"/>
  </w:num>
  <w:num w:numId="9" w16cid:durableId="671031934">
    <w:abstractNumId w:val="2"/>
  </w:num>
  <w:num w:numId="10" w16cid:durableId="1831630477">
    <w:abstractNumId w:val="1"/>
  </w:num>
  <w:num w:numId="11" w16cid:durableId="507717447">
    <w:abstractNumId w:val="10"/>
  </w:num>
  <w:num w:numId="12" w16cid:durableId="30227416">
    <w:abstractNumId w:val="13"/>
  </w:num>
  <w:num w:numId="13" w16cid:durableId="1757822205">
    <w:abstractNumId w:val="9"/>
  </w:num>
  <w:num w:numId="14" w16cid:durableId="2051417388">
    <w:abstractNumId w:val="11"/>
  </w:num>
  <w:num w:numId="15" w16cid:durableId="10093338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un Yerra">
    <w15:presenceInfo w15:providerId="AD" w15:userId="S::A.Yerra@cablelabs.com::635a1bb9-5b94-4488-822a-c91d0e2cee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58CD"/>
    <w:rsid w:val="0003016C"/>
    <w:rsid w:val="00030CD4"/>
    <w:rsid w:val="000344A1"/>
    <w:rsid w:val="000415F2"/>
    <w:rsid w:val="00042051"/>
    <w:rsid w:val="00046686"/>
    <w:rsid w:val="00046FDD"/>
    <w:rsid w:val="000475F1"/>
    <w:rsid w:val="00050925"/>
    <w:rsid w:val="000528B1"/>
    <w:rsid w:val="00054884"/>
    <w:rsid w:val="0005594E"/>
    <w:rsid w:val="00057E1E"/>
    <w:rsid w:val="0006182E"/>
    <w:rsid w:val="00065EB6"/>
    <w:rsid w:val="0006619D"/>
    <w:rsid w:val="000726EB"/>
    <w:rsid w:val="00072A7C"/>
    <w:rsid w:val="000775E7"/>
    <w:rsid w:val="0007775C"/>
    <w:rsid w:val="00084665"/>
    <w:rsid w:val="00086151"/>
    <w:rsid w:val="00094F23"/>
    <w:rsid w:val="000967F4"/>
    <w:rsid w:val="000A1872"/>
    <w:rsid w:val="000A6432"/>
    <w:rsid w:val="000D2CCD"/>
    <w:rsid w:val="000D6D78"/>
    <w:rsid w:val="000E0429"/>
    <w:rsid w:val="000E0437"/>
    <w:rsid w:val="000E249C"/>
    <w:rsid w:val="000E6AB2"/>
    <w:rsid w:val="000F6E51"/>
    <w:rsid w:val="00102A24"/>
    <w:rsid w:val="001107C7"/>
    <w:rsid w:val="00116C98"/>
    <w:rsid w:val="001228D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113"/>
    <w:rsid w:val="00176580"/>
    <w:rsid w:val="00180FBE"/>
    <w:rsid w:val="00183CF3"/>
    <w:rsid w:val="001853A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4D1"/>
    <w:rsid w:val="001B650D"/>
    <w:rsid w:val="001C4D9B"/>
    <w:rsid w:val="001D0B09"/>
    <w:rsid w:val="001E3C94"/>
    <w:rsid w:val="001E489F"/>
    <w:rsid w:val="001E6729"/>
    <w:rsid w:val="001F3620"/>
    <w:rsid w:val="001F7653"/>
    <w:rsid w:val="002070CB"/>
    <w:rsid w:val="00210885"/>
    <w:rsid w:val="00221438"/>
    <w:rsid w:val="0022577E"/>
    <w:rsid w:val="00226D6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225"/>
    <w:rsid w:val="00253892"/>
    <w:rsid w:val="002541D3"/>
    <w:rsid w:val="00256429"/>
    <w:rsid w:val="00256FAA"/>
    <w:rsid w:val="0026253E"/>
    <w:rsid w:val="00272D61"/>
    <w:rsid w:val="002919B7"/>
    <w:rsid w:val="00291EF2"/>
    <w:rsid w:val="00295C28"/>
    <w:rsid w:val="00295D61"/>
    <w:rsid w:val="00297C1F"/>
    <w:rsid w:val="002A4CEA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C1C"/>
    <w:rsid w:val="00301992"/>
    <w:rsid w:val="003057FD"/>
    <w:rsid w:val="003101C6"/>
    <w:rsid w:val="00310E70"/>
    <w:rsid w:val="00313F3E"/>
    <w:rsid w:val="00320536"/>
    <w:rsid w:val="00323A99"/>
    <w:rsid w:val="00325E33"/>
    <w:rsid w:val="003275E6"/>
    <w:rsid w:val="0034084C"/>
    <w:rsid w:val="00354553"/>
    <w:rsid w:val="00355006"/>
    <w:rsid w:val="003715B7"/>
    <w:rsid w:val="00376C60"/>
    <w:rsid w:val="0038142E"/>
    <w:rsid w:val="00392C87"/>
    <w:rsid w:val="003A12EB"/>
    <w:rsid w:val="003A5FFA"/>
    <w:rsid w:val="003A67E1"/>
    <w:rsid w:val="003A7108"/>
    <w:rsid w:val="003D3AA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9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0ADE"/>
    <w:rsid w:val="004A180A"/>
    <w:rsid w:val="004A661C"/>
    <w:rsid w:val="004C4C9B"/>
    <w:rsid w:val="004D2FA0"/>
    <w:rsid w:val="004E1010"/>
    <w:rsid w:val="004E30BB"/>
    <w:rsid w:val="004F4172"/>
    <w:rsid w:val="0050202A"/>
    <w:rsid w:val="00504C2C"/>
    <w:rsid w:val="00507903"/>
    <w:rsid w:val="00510455"/>
    <w:rsid w:val="005156BC"/>
    <w:rsid w:val="0052032E"/>
    <w:rsid w:val="00521896"/>
    <w:rsid w:val="00522A80"/>
    <w:rsid w:val="00535A39"/>
    <w:rsid w:val="0054235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C07"/>
    <w:rsid w:val="00592FDF"/>
    <w:rsid w:val="00593DC4"/>
    <w:rsid w:val="00594699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771"/>
    <w:rsid w:val="005C3F71"/>
    <w:rsid w:val="005C5A03"/>
    <w:rsid w:val="005C7352"/>
    <w:rsid w:val="005D1A5C"/>
    <w:rsid w:val="005D1F7E"/>
    <w:rsid w:val="005D2738"/>
    <w:rsid w:val="005D37AC"/>
    <w:rsid w:val="005D60FD"/>
    <w:rsid w:val="005D7F0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B1"/>
    <w:rsid w:val="0065244B"/>
    <w:rsid w:val="00652C35"/>
    <w:rsid w:val="00660354"/>
    <w:rsid w:val="006606DB"/>
    <w:rsid w:val="00662C52"/>
    <w:rsid w:val="00665B9B"/>
    <w:rsid w:val="00675295"/>
    <w:rsid w:val="0067616E"/>
    <w:rsid w:val="006878B3"/>
    <w:rsid w:val="00687A45"/>
    <w:rsid w:val="00690725"/>
    <w:rsid w:val="00693606"/>
    <w:rsid w:val="00693D70"/>
    <w:rsid w:val="006975AE"/>
    <w:rsid w:val="006A0E66"/>
    <w:rsid w:val="006A32D1"/>
    <w:rsid w:val="006A3CF5"/>
    <w:rsid w:val="006A3E6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718"/>
    <w:rsid w:val="00710142"/>
    <w:rsid w:val="00712E81"/>
    <w:rsid w:val="007142EE"/>
    <w:rsid w:val="00715590"/>
    <w:rsid w:val="00723919"/>
    <w:rsid w:val="007261D3"/>
    <w:rsid w:val="00727836"/>
    <w:rsid w:val="00733E86"/>
    <w:rsid w:val="0074596C"/>
    <w:rsid w:val="00750D12"/>
    <w:rsid w:val="00756BBB"/>
    <w:rsid w:val="00761952"/>
    <w:rsid w:val="00761B9B"/>
    <w:rsid w:val="00762474"/>
    <w:rsid w:val="0076439E"/>
    <w:rsid w:val="00775AC6"/>
    <w:rsid w:val="007814A8"/>
    <w:rsid w:val="007818C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D31"/>
    <w:rsid w:val="007F2297"/>
    <w:rsid w:val="007F55EC"/>
    <w:rsid w:val="007F6574"/>
    <w:rsid w:val="00831057"/>
    <w:rsid w:val="00837EF8"/>
    <w:rsid w:val="0084119C"/>
    <w:rsid w:val="0084743D"/>
    <w:rsid w:val="00850CD4"/>
    <w:rsid w:val="00854A49"/>
    <w:rsid w:val="00855994"/>
    <w:rsid w:val="00856374"/>
    <w:rsid w:val="008578D0"/>
    <w:rsid w:val="008624DE"/>
    <w:rsid w:val="008634EB"/>
    <w:rsid w:val="00866945"/>
    <w:rsid w:val="00876BD5"/>
    <w:rsid w:val="00877855"/>
    <w:rsid w:val="00883799"/>
    <w:rsid w:val="00897C84"/>
    <w:rsid w:val="008A06BE"/>
    <w:rsid w:val="008A2484"/>
    <w:rsid w:val="008A56FD"/>
    <w:rsid w:val="008B067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D91"/>
    <w:rsid w:val="0093661C"/>
    <w:rsid w:val="00940736"/>
    <w:rsid w:val="00941253"/>
    <w:rsid w:val="0095038B"/>
    <w:rsid w:val="00950CF7"/>
    <w:rsid w:val="00952975"/>
    <w:rsid w:val="00960A44"/>
    <w:rsid w:val="00970864"/>
    <w:rsid w:val="009736D5"/>
    <w:rsid w:val="009768C3"/>
    <w:rsid w:val="00977C43"/>
    <w:rsid w:val="0098195A"/>
    <w:rsid w:val="00990EEE"/>
    <w:rsid w:val="00992668"/>
    <w:rsid w:val="00996533"/>
    <w:rsid w:val="009A0093"/>
    <w:rsid w:val="009A3833"/>
    <w:rsid w:val="009A5F57"/>
    <w:rsid w:val="009A62E2"/>
    <w:rsid w:val="009B110B"/>
    <w:rsid w:val="009B13F0"/>
    <w:rsid w:val="009B196A"/>
    <w:rsid w:val="009C0AF1"/>
    <w:rsid w:val="009C3B68"/>
    <w:rsid w:val="009D5E48"/>
    <w:rsid w:val="009D6D9F"/>
    <w:rsid w:val="009E0B41"/>
    <w:rsid w:val="009E1910"/>
    <w:rsid w:val="009E5DBA"/>
    <w:rsid w:val="009F6047"/>
    <w:rsid w:val="00A03D2A"/>
    <w:rsid w:val="00A10ADB"/>
    <w:rsid w:val="00A13316"/>
    <w:rsid w:val="00A144AB"/>
    <w:rsid w:val="00A151A1"/>
    <w:rsid w:val="00A1570D"/>
    <w:rsid w:val="00A17F01"/>
    <w:rsid w:val="00A20B8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FDB"/>
    <w:rsid w:val="00A65602"/>
    <w:rsid w:val="00A82FCC"/>
    <w:rsid w:val="00A8479D"/>
    <w:rsid w:val="00A906A4"/>
    <w:rsid w:val="00A97953"/>
    <w:rsid w:val="00AA574E"/>
    <w:rsid w:val="00AB3F24"/>
    <w:rsid w:val="00AB5625"/>
    <w:rsid w:val="00AC2D51"/>
    <w:rsid w:val="00AD2162"/>
    <w:rsid w:val="00AD324E"/>
    <w:rsid w:val="00AD5B51"/>
    <w:rsid w:val="00AD7B78"/>
    <w:rsid w:val="00AF4118"/>
    <w:rsid w:val="00B00077"/>
    <w:rsid w:val="00B03107"/>
    <w:rsid w:val="00B04508"/>
    <w:rsid w:val="00B05510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4EB"/>
    <w:rsid w:val="00B75CE0"/>
    <w:rsid w:val="00B84B54"/>
    <w:rsid w:val="00B852DD"/>
    <w:rsid w:val="00B92B0A"/>
    <w:rsid w:val="00B92C7D"/>
    <w:rsid w:val="00B93BB2"/>
    <w:rsid w:val="00B9697B"/>
    <w:rsid w:val="00BA46C7"/>
    <w:rsid w:val="00BA4BDF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0A3C"/>
    <w:rsid w:val="00BE3E87"/>
    <w:rsid w:val="00BF0A84"/>
    <w:rsid w:val="00BF12E2"/>
    <w:rsid w:val="00BF4326"/>
    <w:rsid w:val="00C0299C"/>
    <w:rsid w:val="00C03706"/>
    <w:rsid w:val="00C03CD0"/>
    <w:rsid w:val="00C03F46"/>
    <w:rsid w:val="00C049B5"/>
    <w:rsid w:val="00C159BC"/>
    <w:rsid w:val="00C15A54"/>
    <w:rsid w:val="00C2214E"/>
    <w:rsid w:val="00C247CD"/>
    <w:rsid w:val="00C2519B"/>
    <w:rsid w:val="00C278EB"/>
    <w:rsid w:val="00C325C9"/>
    <w:rsid w:val="00C3782E"/>
    <w:rsid w:val="00C379E3"/>
    <w:rsid w:val="00C404D1"/>
    <w:rsid w:val="00C41990"/>
    <w:rsid w:val="00C41AD7"/>
    <w:rsid w:val="00C42176"/>
    <w:rsid w:val="00C42344"/>
    <w:rsid w:val="00C505EB"/>
    <w:rsid w:val="00C52914"/>
    <w:rsid w:val="00C52B98"/>
    <w:rsid w:val="00C5391D"/>
    <w:rsid w:val="00C5567D"/>
    <w:rsid w:val="00C63F06"/>
    <w:rsid w:val="00C6590B"/>
    <w:rsid w:val="00C7131F"/>
    <w:rsid w:val="00C72067"/>
    <w:rsid w:val="00C76753"/>
    <w:rsid w:val="00C77ED7"/>
    <w:rsid w:val="00C80E53"/>
    <w:rsid w:val="00C81764"/>
    <w:rsid w:val="00C8586A"/>
    <w:rsid w:val="00CA2B4F"/>
    <w:rsid w:val="00CA5DB0"/>
    <w:rsid w:val="00CA73C6"/>
    <w:rsid w:val="00CC084E"/>
    <w:rsid w:val="00CC58ED"/>
    <w:rsid w:val="00CD5052"/>
    <w:rsid w:val="00D0135E"/>
    <w:rsid w:val="00D145EC"/>
    <w:rsid w:val="00D27284"/>
    <w:rsid w:val="00D33C05"/>
    <w:rsid w:val="00D34217"/>
    <w:rsid w:val="00D355FB"/>
    <w:rsid w:val="00D43C0B"/>
    <w:rsid w:val="00D44A74"/>
    <w:rsid w:val="00D47206"/>
    <w:rsid w:val="00D57AE2"/>
    <w:rsid w:val="00D57CD2"/>
    <w:rsid w:val="00D57E66"/>
    <w:rsid w:val="00D601C9"/>
    <w:rsid w:val="00D6041C"/>
    <w:rsid w:val="00D73350"/>
    <w:rsid w:val="00D754BB"/>
    <w:rsid w:val="00D807EA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ED7"/>
    <w:rsid w:val="00DC4726"/>
    <w:rsid w:val="00DD0AAB"/>
    <w:rsid w:val="00DD3C66"/>
    <w:rsid w:val="00DD40D2"/>
    <w:rsid w:val="00DE5BBF"/>
    <w:rsid w:val="00DF01BE"/>
    <w:rsid w:val="00DF0E25"/>
    <w:rsid w:val="00DF25F6"/>
    <w:rsid w:val="00E013A9"/>
    <w:rsid w:val="00E03A99"/>
    <w:rsid w:val="00E041CD"/>
    <w:rsid w:val="00E06534"/>
    <w:rsid w:val="00E126A5"/>
    <w:rsid w:val="00E1463F"/>
    <w:rsid w:val="00E20DA3"/>
    <w:rsid w:val="00E21553"/>
    <w:rsid w:val="00E34AA9"/>
    <w:rsid w:val="00E363A9"/>
    <w:rsid w:val="00E413E0"/>
    <w:rsid w:val="00E41596"/>
    <w:rsid w:val="00E42D78"/>
    <w:rsid w:val="00E53AE3"/>
    <w:rsid w:val="00E5574A"/>
    <w:rsid w:val="00E64742"/>
    <w:rsid w:val="00E64FB2"/>
    <w:rsid w:val="00E67B7D"/>
    <w:rsid w:val="00E81E2C"/>
    <w:rsid w:val="00E82FBF"/>
    <w:rsid w:val="00E9663D"/>
    <w:rsid w:val="00EA662E"/>
    <w:rsid w:val="00EA7930"/>
    <w:rsid w:val="00EB5D2F"/>
    <w:rsid w:val="00EC10EC"/>
    <w:rsid w:val="00EC456C"/>
    <w:rsid w:val="00ED166C"/>
    <w:rsid w:val="00ED5FA6"/>
    <w:rsid w:val="00ED6080"/>
    <w:rsid w:val="00ED7898"/>
    <w:rsid w:val="00EE0176"/>
    <w:rsid w:val="00EE7872"/>
    <w:rsid w:val="00EF0942"/>
    <w:rsid w:val="00EF291F"/>
    <w:rsid w:val="00F0218C"/>
    <w:rsid w:val="00F0251A"/>
    <w:rsid w:val="00F0393B"/>
    <w:rsid w:val="00F15D08"/>
    <w:rsid w:val="00F17207"/>
    <w:rsid w:val="00F313DD"/>
    <w:rsid w:val="00F378BE"/>
    <w:rsid w:val="00F43120"/>
    <w:rsid w:val="00F43A96"/>
    <w:rsid w:val="00F43CFC"/>
    <w:rsid w:val="00F44FF2"/>
    <w:rsid w:val="00F51324"/>
    <w:rsid w:val="00F64378"/>
    <w:rsid w:val="00F67FC3"/>
    <w:rsid w:val="00F763A4"/>
    <w:rsid w:val="00F80D67"/>
    <w:rsid w:val="00F81CF2"/>
    <w:rsid w:val="00F82A04"/>
    <w:rsid w:val="00F83DF3"/>
    <w:rsid w:val="00F87F07"/>
    <w:rsid w:val="00F941B8"/>
    <w:rsid w:val="00FA5FA5"/>
    <w:rsid w:val="00FA6721"/>
    <w:rsid w:val="00FA7365"/>
    <w:rsid w:val="00FA79A7"/>
    <w:rsid w:val="00FB1492"/>
    <w:rsid w:val="00FB4A2D"/>
    <w:rsid w:val="00FB4C97"/>
    <w:rsid w:val="00FC643D"/>
    <w:rsid w:val="00FD1DAF"/>
    <w:rsid w:val="00FD4EE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ar">
    <w:name w:val="TAL Car"/>
    <w:link w:val="TAL"/>
    <w:rsid w:val="00652C35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5D7F00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855994"/>
  </w:style>
  <w:style w:type="paragraph" w:styleId="NormalWeb">
    <w:name w:val="Normal (Web)"/>
    <w:basedOn w:val="Normal"/>
    <w:uiPriority w:val="99"/>
    <w:unhideWhenUsed/>
    <w:rsid w:val="000528B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1853A9"/>
    <w:rPr>
      <w:rFonts w:ascii="Arial" w:hAnsi="Arial"/>
      <w:lang w:eastAsia="en-US"/>
    </w:rPr>
  </w:style>
  <w:style w:type="paragraph" w:customStyle="1" w:styleId="tah0">
    <w:name w:val="tah"/>
    <w:basedOn w:val="Normal"/>
    <w:qFormat/>
    <w:rsid w:val="001F3620"/>
    <w:pPr>
      <w:spacing w:before="100" w:beforeAutospacing="1" w:after="100" w:afterAutospacing="1" w:line="25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Strong">
    <w:name w:val="Strong"/>
    <w:basedOn w:val="DefaultParagraphFont"/>
    <w:uiPriority w:val="22"/>
    <w:qFormat/>
    <w:rsid w:val="00C379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02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2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22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1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06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2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6281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Arun Yerra</cp:lastModifiedBy>
  <cp:revision>2</cp:revision>
  <cp:lastPrinted>2001-04-23T09:30:00Z</cp:lastPrinted>
  <dcterms:created xsi:type="dcterms:W3CDTF">2024-02-29T06:10:00Z</dcterms:created>
  <dcterms:modified xsi:type="dcterms:W3CDTF">2024-02-29T06:10:00Z</dcterms:modified>
</cp:coreProperties>
</file>